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1D7D4807" w:rsidR="001D2367" w:rsidRDefault="001D2367" w:rsidP="00AF7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7732B7" w:rsidRPr="007732B7">
        <w:rPr>
          <w:b/>
          <w:i/>
          <w:noProof/>
          <w:sz w:val="28"/>
        </w:rPr>
        <w:t>R5-234461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BC99C" w:rsidR="001E41F3" w:rsidRPr="00410371" w:rsidRDefault="00032BE6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182336">
              <w:rPr>
                <w:b/>
                <w:noProof/>
                <w:sz w:val="28"/>
              </w:rPr>
              <w:t>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10114" w:rsidR="001E41F3" w:rsidRPr="00410371" w:rsidRDefault="007732B7" w:rsidP="00547111">
            <w:pPr>
              <w:pStyle w:val="CRCoverPage"/>
              <w:spacing w:after="0"/>
              <w:rPr>
                <w:noProof/>
              </w:rPr>
            </w:pPr>
            <w:r w:rsidRPr="007732B7">
              <w:rPr>
                <w:noProof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55B79" w:rsidR="001E41F3" w:rsidRDefault="005B4B74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B4B74">
              <w:rPr>
                <w:noProof/>
              </w:rPr>
              <w:t>Add pics for MBS new TC.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826C0" w:rsidR="00E66F23" w:rsidRPr="00F82C9C" w:rsidRDefault="009908AF" w:rsidP="009908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PICS for MBS TCs need to refered by test applicability for MBS TCs </w:t>
            </w:r>
            <w:r w:rsidR="00DB0E0E" w:rsidRPr="00DB0E0E">
              <w:rPr>
                <w:noProof/>
              </w:rPr>
              <w:t>14.2.1.3.1</w:t>
            </w:r>
            <w:r w:rsidR="00DB0E0E">
              <w:rPr>
                <w:noProof/>
              </w:rPr>
              <w:t>/2/3/4</w:t>
            </w:r>
            <w:r>
              <w:rPr>
                <w:noProof/>
              </w:rPr>
              <w:t xml:space="preserve"> and </w:t>
            </w:r>
            <w:r w:rsidR="00DB0E0E" w:rsidRPr="00DB0E0E">
              <w:rPr>
                <w:noProof/>
              </w:rPr>
              <w:t>14.2.1.1.3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71FF6" w14:textId="77777777" w:rsidR="009908AF" w:rsidRDefault="009908AF" w:rsidP="009908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PICS for MBS TCs.</w:t>
            </w:r>
          </w:p>
          <w:p w14:paraId="4878BD5F" w14:textId="77777777" w:rsidR="00DB0E0E" w:rsidRDefault="00DB0E0E" w:rsidP="00DB0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pc_sps_Multicast_r17(used for 14.2.1.3.1)</w:t>
            </w:r>
          </w:p>
          <w:p w14:paraId="5B05C63E" w14:textId="77777777" w:rsidR="00DB0E0E" w:rsidRDefault="00DB0E0E" w:rsidP="00DB0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pc_ack_NACK_FeedbackForSPS_Multicast_r17(used for 14.2.1.3.2)</w:t>
            </w:r>
          </w:p>
          <w:p w14:paraId="07932579" w14:textId="77777777" w:rsidR="00DB0E0E" w:rsidRDefault="00DB0E0E" w:rsidP="00DB0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pc_ptp_Retx_SPS_Multicast_r17(used for 14.2.1.3.3)</w:t>
            </w:r>
          </w:p>
          <w:p w14:paraId="33114A7B" w14:textId="77777777" w:rsidR="00DB0E0E" w:rsidRDefault="00DB0E0E" w:rsidP="00DB0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pc_releaseSPS_MulticastWithCS_RNTI_r17(used for 14.2.1.3.4)</w:t>
            </w:r>
          </w:p>
          <w:p w14:paraId="31C656EC" w14:textId="39631B03" w:rsidR="001D3413" w:rsidRDefault="00DB0E0E" w:rsidP="00DB0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pc_maxNumberG_RNTI_r17(used for 14.2.1.1.3)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8626D" w:rsidR="001E41F3" w:rsidRDefault="009908AF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BE65BE">
              <w:t>A.4.</w:t>
            </w:r>
            <w:r w:rsidRPr="007F715C">
              <w:t>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EBB143" w14:textId="77777777" w:rsidR="00256829" w:rsidRPr="007F715C" w:rsidRDefault="00256829" w:rsidP="00256829">
      <w:pPr>
        <w:pStyle w:val="3"/>
        <w:rPr>
          <w:rFonts w:eastAsia="宋体"/>
        </w:rPr>
      </w:pPr>
      <w:bookmarkStart w:id="2" w:name="_Toc138777934"/>
      <w:bookmarkStart w:id="3" w:name="_Hlk132295058"/>
      <w:r w:rsidRPr="00BE65BE">
        <w:t>A.4.</w:t>
      </w:r>
      <w:r w:rsidRPr="007F715C">
        <w:t>3.14</w:t>
      </w:r>
      <w:r w:rsidRPr="007F715C">
        <w:tab/>
        <w:t>MBS Capabilities</w:t>
      </w:r>
      <w:bookmarkEnd w:id="2"/>
    </w:p>
    <w:p w14:paraId="34FC4676" w14:textId="77777777" w:rsidR="00256829" w:rsidRDefault="00256829" w:rsidP="00256829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845"/>
        <w:gridCol w:w="685"/>
        <w:gridCol w:w="770"/>
        <w:gridCol w:w="4877"/>
        <w:gridCol w:w="315"/>
        <w:gridCol w:w="1382"/>
        <w:gridCol w:w="3946"/>
      </w:tblGrid>
      <w:tr w:rsidR="00256829" w14:paraId="4FC68D8A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7DEA7" w14:textId="77777777" w:rsidR="00256829" w:rsidRDefault="00256829" w:rsidP="00AF7656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98F1" w14:textId="77777777" w:rsidR="00256829" w:rsidRDefault="00256829" w:rsidP="00AF7656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191B16" w14:textId="77777777" w:rsidR="00256829" w:rsidRDefault="00256829" w:rsidP="00AF7656">
            <w:pPr>
              <w:pStyle w:val="TAH"/>
            </w:pPr>
            <w:r>
              <w:t>Ref.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40C" w14:textId="77777777" w:rsidR="00256829" w:rsidRDefault="00256829" w:rsidP="00AF7656">
            <w:pPr>
              <w:pStyle w:val="TAH"/>
            </w:pPr>
            <w:r>
              <w:t>Release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E06" w14:textId="77777777" w:rsidR="00256829" w:rsidRDefault="00256829" w:rsidP="00AF7656">
            <w:pPr>
              <w:pStyle w:val="TAH"/>
            </w:pPr>
            <w:r>
              <w:t>Mnemonic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19C" w14:textId="77777777" w:rsidR="00256829" w:rsidRDefault="00256829" w:rsidP="00AF7656">
            <w:pPr>
              <w:pStyle w:val="TAH"/>
            </w:pPr>
            <w:r>
              <w:t>M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E57" w14:textId="77777777" w:rsidR="00256829" w:rsidRDefault="00256829" w:rsidP="00AF7656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70F0" w14:textId="77777777" w:rsidR="00256829" w:rsidRDefault="00256829" w:rsidP="00AF7656">
            <w:pPr>
              <w:pStyle w:val="TAH"/>
            </w:pPr>
            <w:r>
              <w:t>Comments</w:t>
            </w:r>
          </w:p>
        </w:tc>
      </w:tr>
      <w:tr w:rsidR="00256829" w14:paraId="4296E07D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C59F" w14:textId="77777777" w:rsidR="00256829" w:rsidRDefault="00256829" w:rsidP="00AF7656">
            <w:pPr>
              <w:pStyle w:val="TAC"/>
            </w:pPr>
            <w:r w:rsidRPr="00BE65BE">
              <w:t>1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A1A1C" w14:textId="77777777" w:rsidR="00256829" w:rsidRDefault="00256829" w:rsidP="00AF7656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688A99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509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1DD" w14:textId="77777777" w:rsidR="00256829" w:rsidRDefault="00256829" w:rsidP="00AF7656">
            <w:pPr>
              <w:pStyle w:val="TAL"/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ABBA" w14:textId="77777777" w:rsidR="00256829" w:rsidRDefault="00256829" w:rsidP="00AF7656">
            <w:pPr>
              <w:pStyle w:val="TAL"/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A23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BA11" w14:textId="77777777" w:rsidR="00256829" w:rsidRDefault="00256829" w:rsidP="00AF7656">
            <w:pPr>
              <w:pStyle w:val="TAL"/>
            </w:pPr>
          </w:p>
        </w:tc>
      </w:tr>
      <w:tr w:rsidR="00256829" w14:paraId="00102793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BBC" w14:textId="77777777" w:rsidR="00256829" w:rsidRDefault="00256829" w:rsidP="00AF7656">
            <w:pPr>
              <w:pStyle w:val="TAC"/>
            </w:pPr>
            <w:r w:rsidRPr="00BE65BE">
              <w:t>2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65A58" w14:textId="77777777" w:rsidR="00256829" w:rsidRDefault="00256829" w:rsidP="00AF7656">
            <w:pPr>
              <w:pStyle w:val="TAL"/>
            </w:pPr>
            <w:r w:rsidRPr="00BE65BE">
              <w:t xml:space="preserve">Support of dynamic scheduling for multicast for </w:t>
            </w:r>
            <w:proofErr w:type="spellStart"/>
            <w:r w:rsidRPr="00BE65BE">
              <w:t>PCell</w:t>
            </w:r>
            <w:proofErr w:type="spellEnd"/>
            <w:r w:rsidRPr="00BE65BE">
              <w:t>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4D403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C3F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FD4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411" w14:textId="77777777" w:rsidR="00256829" w:rsidRDefault="00256829" w:rsidP="00AF7656">
            <w:pPr>
              <w:pStyle w:val="TAL"/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808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4F0" w14:textId="77777777" w:rsidR="00256829" w:rsidRDefault="00256829" w:rsidP="00AF7656">
            <w:pPr>
              <w:pStyle w:val="TAL"/>
            </w:pPr>
          </w:p>
        </w:tc>
      </w:tr>
      <w:tr w:rsidR="00256829" w14:paraId="7B1D94B9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AAD" w14:textId="77777777" w:rsidR="00256829" w:rsidRDefault="00256829" w:rsidP="00AF7656">
            <w:pPr>
              <w:pStyle w:val="TAC"/>
            </w:pPr>
            <w:r w:rsidRPr="00BE65BE">
              <w:t>3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9B223" w14:textId="77777777" w:rsidR="00256829" w:rsidRDefault="00256829" w:rsidP="00AF7656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53AE31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E62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4B0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ack_NACK_FeedbackForMulticast_r17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AAB" w14:textId="77777777" w:rsidR="00256829" w:rsidRDefault="00256829" w:rsidP="00AF7656">
            <w:pPr>
              <w:pStyle w:val="TAL"/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DF1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F13" w14:textId="77777777" w:rsidR="00256829" w:rsidRDefault="00256829" w:rsidP="00AF7656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proofErr w:type="spellEnd"/>
            <w:r w:rsidRPr="00BE65BE">
              <w:rPr>
                <w:rFonts w:eastAsia="MS Mincho"/>
              </w:rPr>
              <w:t>_</w:t>
            </w:r>
            <w:r>
              <w:rPr>
                <w:rFonts w:eastAsia="MS Mincho"/>
              </w:rPr>
              <w:t xml:space="preserve"> </w:t>
            </w:r>
            <w:r w:rsidRPr="00BE65BE">
              <w:rPr>
                <w:rFonts w:eastAsia="MS Mincho"/>
              </w:rPr>
              <w:t>r17</w:t>
            </w:r>
            <w:r>
              <w:t xml:space="preserve"> is set to true.</w:t>
            </w:r>
          </w:p>
        </w:tc>
      </w:tr>
      <w:tr w:rsidR="00256829" w14:paraId="5FD7B198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1D5" w14:textId="77777777" w:rsidR="00256829" w:rsidRDefault="00256829" w:rsidP="00AF7656">
            <w:pPr>
              <w:pStyle w:val="TAC"/>
            </w:pPr>
            <w:r w:rsidRPr="00BE65BE">
              <w:t>4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48F55" w14:textId="77777777" w:rsidR="00256829" w:rsidRDefault="00256829" w:rsidP="00AF7656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BB09C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68B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357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95D" w14:textId="77777777" w:rsidR="00256829" w:rsidRDefault="00256829" w:rsidP="00AF7656">
            <w:pPr>
              <w:pStyle w:val="TAL"/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693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B50" w14:textId="77777777" w:rsidR="00256829" w:rsidRDefault="00256829" w:rsidP="00AF7656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t>ack_NACK_Feedback</w:t>
            </w:r>
            <w:proofErr w:type="spellEnd"/>
            <w:r>
              <w:t xml:space="preserve"> </w:t>
            </w:r>
            <w:r w:rsidRPr="00BE65BE">
              <w:t>ForMulticast_r17</w:t>
            </w:r>
            <w:r>
              <w:t xml:space="preserve"> is set to true.</w:t>
            </w:r>
          </w:p>
        </w:tc>
      </w:tr>
      <w:tr w:rsidR="00256829" w14:paraId="75A709CF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03A2" w14:textId="77777777" w:rsidR="00256829" w:rsidRPr="00A36FC2" w:rsidRDefault="00256829" w:rsidP="00AF765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961E0" w14:textId="77777777" w:rsidR="00256829" w:rsidRDefault="00256829" w:rsidP="00AF7656">
            <w:pPr>
              <w:pStyle w:val="TAL"/>
            </w:pPr>
            <w:r>
              <w:t xml:space="preserve">Support of </w:t>
            </w:r>
            <w:r w:rsidRPr="002B2730">
              <w:t>NACK-only based HARQ-ACK feedback for multicast with ACK/NACK transforming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CAA50" w14:textId="77777777" w:rsidR="00256829" w:rsidRDefault="00256829" w:rsidP="00AF7656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409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FFE" w14:textId="77777777" w:rsidR="00256829" w:rsidRDefault="00256829" w:rsidP="00AF7656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pc_nack_OnlyFeedbackForMulticast_r17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259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2EE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6561" w14:textId="77777777" w:rsidR="00256829" w:rsidRDefault="00256829" w:rsidP="00AF7656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 w:rsidRPr="002B2730">
              <w:rPr>
                <w:lang w:eastAsia="zh-CN"/>
              </w:rPr>
              <w:t>pc_</w:t>
            </w:r>
            <w:r w:rsidRPr="00BE65BE">
              <w:rPr>
                <w:lang w:eastAsia="zh-CN"/>
              </w:rPr>
              <w:t>ack_NACK_FeedbackForMulticast_r17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256829" w14:paraId="3D338C12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46A8" w14:textId="77777777" w:rsidR="00256829" w:rsidRPr="009E1C56" w:rsidRDefault="00256829" w:rsidP="00AF765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369A1" w14:textId="77777777" w:rsidR="00256829" w:rsidRPr="009E1C56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</w:t>
            </w:r>
            <w:r>
              <w:t>upport of</w:t>
            </w:r>
            <w:r w:rsidRPr="00E04032">
              <w:t xml:space="preserve"> </w:t>
            </w:r>
            <w:r w:rsidRPr="002B2730">
              <w:t>NACK-only based HARQ-ACK feedback for multicast corresponding to a specific sequence or a PUCCH transmission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83415" w14:textId="77777777" w:rsidR="00256829" w:rsidRPr="009E1C56" w:rsidRDefault="00256829" w:rsidP="00AF7656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75D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D8A" w14:textId="77777777" w:rsidR="00256829" w:rsidRPr="009E1C56" w:rsidRDefault="00256829" w:rsidP="00AF7656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</w:t>
            </w:r>
            <w:r w:rsidRPr="002B2730">
              <w:rPr>
                <w:rFonts w:eastAsia="MS Mincho" w:hint="eastAsia"/>
              </w:rPr>
              <w:t>_</w:t>
            </w:r>
            <w:r w:rsidRPr="002B2730">
              <w:rPr>
                <w:rFonts w:eastAsia="MS Mincho"/>
              </w:rPr>
              <w:t>nack_OnlyFeedbackSpecificResourceForMulticast_r17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068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78F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ACD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when pc_</w:t>
            </w:r>
            <w:r w:rsidRPr="00407D78">
              <w:rPr>
                <w:lang w:eastAsia="zh-CN"/>
              </w:rPr>
              <w:t>nack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OnlyFeedbackForMulticast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256829" w14:paraId="2E730378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0F5" w14:textId="77777777" w:rsidR="00256829" w:rsidRPr="009E1C56" w:rsidRDefault="00256829" w:rsidP="00AF765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7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18FB7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Support of multiplexing HARQ-ACK for unicast and for multicast with the same priority and different HARQ-ACK codebook types in a PUCCH or in a PUSCH.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32AEE" w14:textId="77777777" w:rsidR="00256829" w:rsidRPr="009E1C56" w:rsidRDefault="00256829" w:rsidP="00AF7656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94B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D40" w14:textId="77777777" w:rsidR="00256829" w:rsidRPr="009E1C56" w:rsidRDefault="00256829" w:rsidP="00AF7656">
            <w:pPr>
              <w:pStyle w:val="TAL"/>
              <w:rPr>
                <w:lang w:eastAsia="zh-CN"/>
              </w:rPr>
            </w:pPr>
            <w:proofErr w:type="spellStart"/>
            <w:r w:rsidRPr="002B2730">
              <w:rPr>
                <w:rFonts w:eastAsia="MS Mincho"/>
              </w:rPr>
              <w:t>pc_mux_HARQ_ACK</w:t>
            </w:r>
            <w:proofErr w:type="spellEnd"/>
            <w:r w:rsidRPr="002B2730">
              <w:rPr>
                <w:rFonts w:eastAsia="MS Mincho"/>
              </w:rPr>
              <w:t>_</w:t>
            </w:r>
            <w:r>
              <w:rPr>
                <w:rFonts w:eastAsia="MS Mincho"/>
              </w:rPr>
              <w:t xml:space="preserve"> </w:t>
            </w:r>
            <w:r w:rsidRPr="002B2730">
              <w:rPr>
                <w:rFonts w:eastAsia="MS Mincho"/>
              </w:rPr>
              <w:t>UnicastMulticast_r17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4344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1CD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F6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256829" w14:paraId="7A35D1E9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7CB" w14:textId="77777777" w:rsidR="00256829" w:rsidRDefault="00256829" w:rsidP="00AF7656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C10385" w14:textId="77777777" w:rsidR="00256829" w:rsidRPr="002B2730" w:rsidRDefault="00256829" w:rsidP="00AF7656">
            <w:pPr>
              <w:pStyle w:val="TAL"/>
            </w:pPr>
            <w:r w:rsidRPr="002B2730">
              <w:t xml:space="preserve">Support of </w:t>
            </w:r>
            <w:r w:rsidRPr="00277FE7">
              <w:t>DCI format 4_2 with CRC scrambled with G-RNTI for multicast</w:t>
            </w:r>
            <w:r w:rsidRPr="00E04032">
              <w:t>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B0B9F4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</w:t>
            </w:r>
            <w:r>
              <w:rPr>
                <w:rFonts w:eastAsia="MS Mincho"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369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EC88" w14:textId="77777777" w:rsidR="00256829" w:rsidRPr="00754B2E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pc_dynamicMulticastDCI_Format4_2_</w:t>
            </w:r>
            <w:r w:rsidRPr="00754B2E">
              <w:rPr>
                <w:rFonts w:eastAsia="MS Mincho"/>
              </w:rPr>
              <w:t>r17</w:t>
            </w:r>
          </w:p>
          <w:p w14:paraId="596DDAC5" w14:textId="77777777" w:rsidR="00256829" w:rsidRPr="002B2730" w:rsidRDefault="00256829" w:rsidP="00AF7656">
            <w:pPr>
              <w:pStyle w:val="TAL"/>
              <w:rPr>
                <w:rFonts w:eastAsia="MS Mincho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EB3" w14:textId="77777777" w:rsidR="00256829" w:rsidRDefault="00256829" w:rsidP="00AF7656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1E3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AC7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 xml:space="preserve">This PICS can only be set to true when </w:t>
            </w:r>
            <w:proofErr w:type="spellStart"/>
            <w:r w:rsidRPr="00277FE7">
              <w:rPr>
                <w:rFonts w:eastAsia="宋体"/>
                <w:lang w:val="en-US" w:eastAsia="zh-CN"/>
              </w:rPr>
              <w:t>pc_dynamicMulticastPCell</w:t>
            </w:r>
            <w:proofErr w:type="spellEnd"/>
            <w:r w:rsidRPr="00277FE7">
              <w:rPr>
                <w:rFonts w:eastAsia="宋体"/>
                <w:lang w:val="en-US" w:eastAsia="zh-CN"/>
              </w:rPr>
              <w:t>_ r17 is set to true.</w:t>
            </w:r>
          </w:p>
        </w:tc>
      </w:tr>
      <w:tr w:rsidR="00256829" w14:paraId="39CC3069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CDE1" w14:textId="77777777" w:rsidR="00256829" w:rsidRDefault="00256829" w:rsidP="00AF7656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122DB" w14:textId="77777777" w:rsidR="00256829" w:rsidRDefault="00256829" w:rsidP="00AF7656">
            <w:pPr>
              <w:pStyle w:val="TAL"/>
            </w:pPr>
            <w:r w:rsidRPr="002B2730">
              <w:t>Support of</w:t>
            </w:r>
          </w:p>
          <w:p w14:paraId="6A82F79C" w14:textId="77777777" w:rsidR="00256829" w:rsidRPr="002B2730" w:rsidRDefault="00256829" w:rsidP="00AF7656">
            <w:pPr>
              <w:pStyle w:val="TAL"/>
            </w:pPr>
            <w:r w:rsidRPr="00E04032">
              <w:t xml:space="preserve">DCI-based enabling/disabling ACK/NACK based HARQ-ACK feedback configured per G-RNTI by RRC signalling </w:t>
            </w:r>
            <w:r w:rsidRPr="00277FE7">
              <w:t>via DCI format 4_2</w:t>
            </w:r>
            <w:r w:rsidRPr="00E04032">
              <w:t>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20386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FC13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149" w14:textId="77777777" w:rsidR="00256829" w:rsidRPr="00754B2E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 w:rsidRPr="00754B2E">
              <w:rPr>
                <w:rFonts w:eastAsia="MS Mincho"/>
              </w:rPr>
              <w:t>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NACK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FeedbackForMulticastWithDCI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Enabler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r17</w:t>
            </w:r>
          </w:p>
          <w:p w14:paraId="789CF513" w14:textId="77777777" w:rsidR="00256829" w:rsidRPr="002B2730" w:rsidRDefault="00256829" w:rsidP="00AF7656">
            <w:pPr>
              <w:pStyle w:val="TAL"/>
              <w:rPr>
                <w:rFonts w:eastAsia="MS Mincho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5A6" w14:textId="77777777" w:rsidR="00256829" w:rsidRDefault="00256829" w:rsidP="00AF7656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52F0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EAA" w14:textId="77777777" w:rsidR="00256829" w:rsidRPr="00277FE7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This PICS can only be set to true when pc_dynamicMulticastDCI_Format4_2_r17</w:t>
            </w:r>
          </w:p>
          <w:p w14:paraId="0B3CE28F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proofErr w:type="gramStart"/>
            <w:r w:rsidRPr="00277FE7">
              <w:rPr>
                <w:rFonts w:eastAsia="宋体"/>
                <w:lang w:val="en-US" w:eastAsia="zh-CN"/>
              </w:rPr>
              <w:t>and</w:t>
            </w:r>
            <w:proofErr w:type="gramEnd"/>
            <w:r w:rsidRPr="00277FE7">
              <w:rPr>
                <w:rFonts w:eastAsia="宋体"/>
                <w:lang w:val="en-US" w:eastAsia="zh-CN"/>
              </w:rPr>
              <w:t xml:space="preserve"> pc_ack_NACK_FeedbackForMulticast_r17 are set to true.</w:t>
            </w:r>
          </w:p>
        </w:tc>
      </w:tr>
      <w:tr w:rsidR="00256829" w14:paraId="6F75E87E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947" w14:textId="77777777" w:rsidR="00256829" w:rsidRDefault="00256829" w:rsidP="00AF7656">
            <w:pPr>
              <w:pStyle w:val="TAC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F2E088" w14:textId="77777777" w:rsidR="00256829" w:rsidRDefault="00256829" w:rsidP="00AF7656">
            <w:pPr>
              <w:pStyle w:val="TAL"/>
            </w:pPr>
            <w:r w:rsidRPr="002B2730">
              <w:t>Support of</w:t>
            </w:r>
          </w:p>
          <w:p w14:paraId="379C7EEC" w14:textId="77777777" w:rsidR="00256829" w:rsidRPr="002B2730" w:rsidRDefault="00256829" w:rsidP="00AF7656">
            <w:pPr>
              <w:pStyle w:val="TAL"/>
            </w:pPr>
            <w:r w:rsidRPr="00E04032">
              <w:t>DCI-based enabling/disabling NACK-only based HARQ-ACK feedback configured per G-RNTI by RRC signalling via DCI format 4_2.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E0273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9AB" w14:textId="77777777" w:rsidR="00256829" w:rsidRPr="00BE65BE" w:rsidRDefault="00256829" w:rsidP="00AF7656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F2F" w14:textId="77777777" w:rsidR="00256829" w:rsidRPr="00754B2E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 w:rsidRPr="00754B2E">
              <w:rPr>
                <w:rFonts w:eastAsia="MS Mincho"/>
              </w:rPr>
              <w:t>nack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OnlyFeedbackForMulticastWithDCI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Enabler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r17</w:t>
            </w:r>
          </w:p>
          <w:p w14:paraId="2F8764A7" w14:textId="77777777" w:rsidR="00256829" w:rsidRPr="002B2730" w:rsidRDefault="00256829" w:rsidP="00AF7656">
            <w:pPr>
              <w:pStyle w:val="TAL"/>
              <w:rPr>
                <w:rFonts w:eastAsia="MS Mincho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7B1" w14:textId="77777777" w:rsidR="00256829" w:rsidRDefault="00256829" w:rsidP="00AF7656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703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5B8" w14:textId="77777777" w:rsidR="00256829" w:rsidRPr="00277FE7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This PICS can only be set to true when pc_dynamicMulticastDCI_Format4_2_r17</w:t>
            </w:r>
          </w:p>
          <w:p w14:paraId="2B441F6A" w14:textId="77777777" w:rsidR="00256829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  <w:proofErr w:type="gramStart"/>
            <w:r w:rsidRPr="00277FE7">
              <w:rPr>
                <w:rFonts w:eastAsia="宋体"/>
                <w:lang w:val="en-US" w:eastAsia="zh-CN"/>
              </w:rPr>
              <w:t>and</w:t>
            </w:r>
            <w:proofErr w:type="gramEnd"/>
            <w:r w:rsidRPr="00277FE7">
              <w:rPr>
                <w:rFonts w:eastAsia="宋体"/>
                <w:lang w:val="en-US" w:eastAsia="zh-CN"/>
              </w:rPr>
              <w:t xml:space="preserve"> pc_nack_OnlyFeedbackForMulticast_r17 are set to true.</w:t>
            </w:r>
          </w:p>
        </w:tc>
      </w:tr>
      <w:tr w:rsidR="00256829" w:rsidRPr="005B00C6" w14:paraId="65DAEDDE" w14:textId="77777777" w:rsidTr="001D61FD">
        <w:trPr>
          <w:cantSplit/>
          <w:jc w:val="center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1273" w14:textId="77777777" w:rsidR="00256829" w:rsidRDefault="00256829" w:rsidP="00AF7656">
            <w:pPr>
              <w:pStyle w:val="TAC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81962D" w14:textId="77777777" w:rsidR="00256829" w:rsidRDefault="00256829" w:rsidP="00AF7656">
            <w:pPr>
              <w:pStyle w:val="TAL"/>
            </w:pPr>
            <w:r w:rsidRPr="002B2730">
              <w:t>Support of</w:t>
            </w:r>
          </w:p>
          <w:p w14:paraId="676B125D" w14:textId="77777777" w:rsidR="00256829" w:rsidRPr="000C4CDA" w:rsidRDefault="00256829" w:rsidP="00AF7656">
            <w:pPr>
              <w:pStyle w:val="TAL"/>
            </w:pPr>
            <w:r w:rsidRPr="00E04032">
              <w:t>MBS reception via broadcast in RRC_CONNECTED</w:t>
            </w:r>
            <w:r>
              <w:t xml:space="preserve"> </w:t>
            </w:r>
            <w:r w:rsidRPr="00E04032">
              <w:t xml:space="preserve">on one frequency indicated in an </w:t>
            </w:r>
            <w:proofErr w:type="spellStart"/>
            <w:r w:rsidRPr="00277FE7">
              <w:t>MBSInterestIndication</w:t>
            </w:r>
            <w:proofErr w:type="spellEnd"/>
            <w:r w:rsidRPr="00E04032">
              <w:t xml:space="preserve"> message, when an </w:t>
            </w:r>
            <w:proofErr w:type="spellStart"/>
            <w:r w:rsidRPr="00E04032">
              <w:t>SCell</w:t>
            </w:r>
            <w:proofErr w:type="spellEnd"/>
            <w:r w:rsidRPr="00E04032">
              <w:t xml:space="preserve"> is configured and activated on that frequency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C67B5" w14:textId="77777777" w:rsidR="00256829" w:rsidRPr="00277FE7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1E135024" w14:textId="77777777" w:rsidR="00256829" w:rsidRDefault="00256829" w:rsidP="00AF7656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4.2.7.6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032" w14:textId="77777777" w:rsidR="00256829" w:rsidRPr="00277FE7" w:rsidRDefault="00256829" w:rsidP="00AF7656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411" w14:textId="77777777" w:rsidR="00256829" w:rsidRPr="000C4CDA" w:rsidRDefault="00256829" w:rsidP="00AF7656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pc_broadcastSCell_</w:t>
            </w:r>
            <w:r w:rsidRPr="000C4CDA">
              <w:rPr>
                <w:rFonts w:eastAsia="MS Mincho"/>
              </w:rPr>
              <w:t>r17</w:t>
            </w:r>
          </w:p>
          <w:p w14:paraId="180B6B37" w14:textId="77777777" w:rsidR="00256829" w:rsidRDefault="00256829" w:rsidP="00AF7656">
            <w:pPr>
              <w:pStyle w:val="TAL"/>
              <w:rPr>
                <w:rFonts w:eastAsia="MS Mincho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B0F" w14:textId="77777777" w:rsidR="00256829" w:rsidRDefault="00256829" w:rsidP="00AF7656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C44" w14:textId="77777777" w:rsidR="00256829" w:rsidRDefault="00256829" w:rsidP="00AF7656">
            <w:pPr>
              <w:pStyle w:val="TAL"/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0EB" w14:textId="77777777" w:rsidR="00256829" w:rsidRPr="00277FE7" w:rsidRDefault="00256829" w:rsidP="00AF7656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256829" w:rsidRPr="005B00C6" w14:paraId="42DBE818" w14:textId="77777777" w:rsidTr="001D61FD">
        <w:trPr>
          <w:cantSplit/>
          <w:jc w:val="center"/>
          <w:ins w:id="4" w:author="Zhaoya" w:date="2023-07-06T11:49:00Z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088" w14:textId="0054AFCE" w:rsidR="00256829" w:rsidRDefault="00256829" w:rsidP="00AF7656">
            <w:pPr>
              <w:pStyle w:val="TAC"/>
              <w:rPr>
                <w:ins w:id="5" w:author="Zhaoya" w:date="2023-07-06T11:49:00Z"/>
                <w:lang w:eastAsia="zh-CN"/>
              </w:rPr>
            </w:pPr>
            <w:ins w:id="6" w:author="Zhaoya" w:date="2023-07-06T11:50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33BAFF" w14:textId="34811014" w:rsidR="00256829" w:rsidRPr="002B2730" w:rsidRDefault="00D407B0" w:rsidP="00AF7656">
            <w:pPr>
              <w:pStyle w:val="TAL"/>
              <w:rPr>
                <w:ins w:id="7" w:author="Zhaoya" w:date="2023-07-06T11:49:00Z"/>
              </w:rPr>
            </w:pPr>
            <w:ins w:id="8" w:author="Zhaoya" w:date="2023-07-06T12:27:00Z">
              <w:r w:rsidRPr="00D407B0">
                <w:t xml:space="preserve">Support of SPS group-common PDSCH for multicast on </w:t>
              </w:r>
              <w:proofErr w:type="spellStart"/>
              <w:r w:rsidRPr="00D407B0">
                <w:t>PCell</w:t>
              </w:r>
              <w:proofErr w:type="spellEnd"/>
              <w:r>
                <w:t>.</w:t>
              </w:r>
            </w:ins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B0CCB" w14:textId="77777777" w:rsidR="00654BBA" w:rsidRPr="00277FE7" w:rsidRDefault="00654BBA" w:rsidP="00654BBA">
            <w:pPr>
              <w:pStyle w:val="TAL"/>
              <w:rPr>
                <w:ins w:id="9" w:author="Zhaoya" w:date="2023-07-06T12:03:00Z"/>
                <w:rFonts w:eastAsia="MS Mincho"/>
              </w:rPr>
            </w:pPr>
            <w:ins w:id="10" w:author="Zhaoya" w:date="2023-07-06T12:03:00Z">
              <w:r>
                <w:rPr>
                  <w:rFonts w:eastAsia="MS Mincho"/>
                </w:rPr>
                <w:t>38.306,</w:t>
              </w:r>
            </w:ins>
          </w:p>
          <w:p w14:paraId="379974D8" w14:textId="2AA0AE96" w:rsidR="00256829" w:rsidRDefault="00D407B0" w:rsidP="00AF7656">
            <w:pPr>
              <w:pStyle w:val="TAL"/>
              <w:rPr>
                <w:ins w:id="11" w:author="Zhaoya" w:date="2023-07-06T11:49:00Z"/>
                <w:rFonts w:eastAsia="MS Mincho"/>
              </w:rPr>
            </w:pPr>
            <w:ins w:id="12" w:author="Zhaoya" w:date="2023-07-06T12:3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.2.7.5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2C1" w14:textId="6A05617A" w:rsidR="00256829" w:rsidRPr="00277FE7" w:rsidRDefault="00654BBA" w:rsidP="00AF7656">
            <w:pPr>
              <w:pStyle w:val="TAL"/>
              <w:rPr>
                <w:ins w:id="13" w:author="Zhaoya" w:date="2023-07-06T11:49:00Z"/>
                <w:rFonts w:eastAsia="MS Mincho"/>
              </w:rPr>
            </w:pPr>
            <w:ins w:id="14" w:author="Zhaoya" w:date="2023-07-06T12:03:00Z">
              <w:r w:rsidRPr="00277FE7">
                <w:rPr>
                  <w:rFonts w:eastAsia="MS Mincho" w:hint="eastAsia"/>
                </w:rPr>
                <w:t>R</w:t>
              </w:r>
              <w:r w:rsidRPr="00277FE7">
                <w:rPr>
                  <w:rFonts w:eastAsia="MS Mincho"/>
                </w:rPr>
                <w:t>el-17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940" w14:textId="10D867A6" w:rsidR="00256829" w:rsidRPr="00256829" w:rsidRDefault="00256829" w:rsidP="00AF7656">
            <w:pPr>
              <w:pStyle w:val="TAL"/>
              <w:rPr>
                <w:ins w:id="15" w:author="Zhaoya" w:date="2023-07-06T11:49:00Z"/>
              </w:rPr>
            </w:pPr>
            <w:ins w:id="16" w:author="Zhaoya" w:date="2023-07-06T12:02:00Z">
              <w:r w:rsidRPr="00256829">
                <w:t>pc_sps_Multicast_r17</w:t>
              </w:r>
            </w:ins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EC80" w14:textId="7A1A3861" w:rsidR="00256829" w:rsidRDefault="00654BBA" w:rsidP="00AF7656">
            <w:pPr>
              <w:pStyle w:val="TAL"/>
              <w:rPr>
                <w:ins w:id="17" w:author="Zhaoya" w:date="2023-07-06T11:49:00Z"/>
              </w:rPr>
            </w:pPr>
            <w:ins w:id="18" w:author="Zhaoya" w:date="2023-07-06T12:06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296" w14:textId="77777777" w:rsidR="00256829" w:rsidRDefault="00256829" w:rsidP="00AF7656">
            <w:pPr>
              <w:pStyle w:val="TAL"/>
              <w:rPr>
                <w:ins w:id="19" w:author="Zhaoya" w:date="2023-07-06T11:49:00Z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CDED" w14:textId="21AE79D2" w:rsidR="00256829" w:rsidRPr="00277FE7" w:rsidRDefault="00654BBA" w:rsidP="00654BBA">
            <w:pPr>
              <w:pStyle w:val="TAL"/>
              <w:rPr>
                <w:ins w:id="20" w:author="Zhaoya" w:date="2023-07-06T11:49:00Z"/>
                <w:rFonts w:eastAsia="宋体"/>
                <w:lang w:val="en-US" w:eastAsia="zh-CN"/>
              </w:rPr>
            </w:pPr>
            <w:ins w:id="21" w:author="Zhaoya" w:date="2023-07-06T12:06:00Z">
              <w:r w:rsidRPr="00277FE7">
                <w:rPr>
                  <w:rFonts w:eastAsia="宋体"/>
                  <w:lang w:val="en-US" w:eastAsia="zh-CN"/>
                </w:rPr>
                <w:t xml:space="preserve">This PICS can only be set to true when </w:t>
              </w:r>
            </w:ins>
            <w:ins w:id="22" w:author="Zhaoya" w:date="2023-07-06T12:18:00Z">
              <w:r w:rsidR="001D61FD" w:rsidRPr="00BE65BE">
                <w:rPr>
                  <w:rFonts w:eastAsia="MS Mincho"/>
                </w:rPr>
                <w:t>pc_</w:t>
              </w:r>
              <w:r w:rsidR="001D61FD" w:rsidRPr="00BE65BE">
                <w:t>dynamicMulticastPCell</w:t>
              </w:r>
              <w:r w:rsidR="001D61FD" w:rsidRPr="00BE65BE">
                <w:rPr>
                  <w:rFonts w:eastAsia="MS Mincho"/>
                </w:rPr>
                <w:t>_r1</w:t>
              </w:r>
            </w:ins>
            <w:ins w:id="23" w:author="Zhaoya" w:date="2023-07-06T12:07:00Z">
              <w:r w:rsidRPr="00256829">
                <w:t>7</w:t>
              </w:r>
              <w:r>
                <w:t xml:space="preserve"> is</w:t>
              </w:r>
            </w:ins>
            <w:ins w:id="24" w:author="Zhaoya" w:date="2023-07-06T12:06:00Z">
              <w:r w:rsidRPr="00277FE7">
                <w:rPr>
                  <w:rFonts w:eastAsia="宋体"/>
                  <w:lang w:val="en-US" w:eastAsia="zh-CN"/>
                </w:rPr>
                <w:t xml:space="preserve"> set to true.</w:t>
              </w:r>
            </w:ins>
          </w:p>
        </w:tc>
      </w:tr>
      <w:tr w:rsidR="001D61FD" w:rsidRPr="005B00C6" w14:paraId="168B7D5A" w14:textId="77777777" w:rsidTr="001D61FD">
        <w:trPr>
          <w:cantSplit/>
          <w:jc w:val="center"/>
          <w:ins w:id="25" w:author="Zhaoya" w:date="2023-07-06T11:49:00Z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7CE" w14:textId="483B3767" w:rsidR="001D61FD" w:rsidRDefault="001D61FD" w:rsidP="001D61FD">
            <w:pPr>
              <w:pStyle w:val="TAC"/>
              <w:rPr>
                <w:ins w:id="26" w:author="Zhaoya" w:date="2023-07-06T11:49:00Z"/>
                <w:lang w:eastAsia="zh-CN"/>
              </w:rPr>
            </w:pPr>
            <w:ins w:id="27" w:author="Zhaoya" w:date="2023-07-06T11:50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20DCD" w14:textId="56529E17" w:rsidR="001D61FD" w:rsidRPr="002B2730" w:rsidRDefault="00D407B0" w:rsidP="00D407B0">
            <w:pPr>
              <w:pStyle w:val="TAL"/>
              <w:rPr>
                <w:ins w:id="28" w:author="Zhaoya" w:date="2023-07-06T11:49:00Z"/>
              </w:rPr>
            </w:pPr>
            <w:ins w:id="29" w:author="Zhaoya" w:date="2023-07-06T12:27:00Z">
              <w:r>
                <w:t>Support of ACK/NACK based HARQ-ACK feedback and RRC-based enabling/disabling ACK/NACK-based feedback for SPS group-common PDSCH for multicast.</w:t>
              </w:r>
            </w:ins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5BB2B" w14:textId="77777777" w:rsidR="001D61FD" w:rsidRPr="00277FE7" w:rsidRDefault="001D61FD" w:rsidP="001D61FD">
            <w:pPr>
              <w:pStyle w:val="TAL"/>
              <w:rPr>
                <w:ins w:id="30" w:author="Zhaoya" w:date="2023-07-06T12:03:00Z"/>
                <w:rFonts w:eastAsia="MS Mincho"/>
              </w:rPr>
            </w:pPr>
            <w:ins w:id="31" w:author="Zhaoya" w:date="2023-07-06T12:03:00Z">
              <w:r>
                <w:rPr>
                  <w:rFonts w:eastAsia="MS Mincho"/>
                </w:rPr>
                <w:t>38.306,</w:t>
              </w:r>
            </w:ins>
          </w:p>
          <w:p w14:paraId="53685281" w14:textId="24000866" w:rsidR="001D61FD" w:rsidRPr="00D407B0" w:rsidRDefault="00D407B0" w:rsidP="001D61FD">
            <w:pPr>
              <w:pStyle w:val="TAL"/>
              <w:rPr>
                <w:ins w:id="32" w:author="Zhaoya" w:date="2023-07-06T11:49:00Z"/>
                <w:lang w:eastAsia="zh-CN"/>
              </w:rPr>
            </w:pPr>
            <w:ins w:id="33" w:author="Zhaoya" w:date="2023-07-06T12:3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.2.7.4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151" w14:textId="6B796633" w:rsidR="001D61FD" w:rsidRPr="00277FE7" w:rsidRDefault="001D61FD" w:rsidP="001D61FD">
            <w:pPr>
              <w:pStyle w:val="TAL"/>
              <w:rPr>
                <w:ins w:id="34" w:author="Zhaoya" w:date="2023-07-06T11:49:00Z"/>
                <w:rFonts w:eastAsia="MS Mincho"/>
              </w:rPr>
            </w:pPr>
            <w:ins w:id="35" w:author="Zhaoya" w:date="2023-07-06T12:03:00Z">
              <w:r w:rsidRPr="00277FE7">
                <w:rPr>
                  <w:rFonts w:eastAsia="MS Mincho" w:hint="eastAsia"/>
                </w:rPr>
                <w:t>R</w:t>
              </w:r>
              <w:r w:rsidRPr="00277FE7">
                <w:rPr>
                  <w:rFonts w:eastAsia="MS Mincho"/>
                </w:rPr>
                <w:t>el-17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430" w14:textId="0CC52A30" w:rsidR="001D61FD" w:rsidRPr="00256829" w:rsidRDefault="001D61FD" w:rsidP="001D61FD">
            <w:pPr>
              <w:pStyle w:val="TAL"/>
              <w:rPr>
                <w:ins w:id="36" w:author="Zhaoya" w:date="2023-07-06T11:49:00Z"/>
              </w:rPr>
            </w:pPr>
            <w:ins w:id="37" w:author="Zhaoya" w:date="2023-07-06T12:02:00Z">
              <w:r w:rsidRPr="00256829">
                <w:t>pc_ack_NACK_FeedbackForSPS_Multicast_r17</w:t>
              </w:r>
            </w:ins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7A2" w14:textId="5AF1EC3B" w:rsidR="001D61FD" w:rsidRDefault="001D61FD" w:rsidP="001D61FD">
            <w:pPr>
              <w:pStyle w:val="TAL"/>
              <w:rPr>
                <w:ins w:id="38" w:author="Zhaoya" w:date="2023-07-06T11:49:00Z"/>
              </w:rPr>
            </w:pPr>
            <w:ins w:id="39" w:author="Zhaoya" w:date="2023-07-06T12:06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BE6F" w14:textId="77777777" w:rsidR="001D61FD" w:rsidRDefault="001D61FD" w:rsidP="001D61FD">
            <w:pPr>
              <w:pStyle w:val="TAL"/>
              <w:rPr>
                <w:ins w:id="40" w:author="Zhaoya" w:date="2023-07-06T11:49:00Z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516" w14:textId="2C544047" w:rsidR="001D61FD" w:rsidRPr="00277FE7" w:rsidRDefault="001D61FD" w:rsidP="001D61FD">
            <w:pPr>
              <w:pStyle w:val="TAL"/>
              <w:rPr>
                <w:ins w:id="41" w:author="Zhaoya" w:date="2023-07-06T11:49:00Z"/>
                <w:rFonts w:eastAsia="宋体"/>
                <w:lang w:val="en-US" w:eastAsia="zh-CN"/>
              </w:rPr>
            </w:pPr>
            <w:ins w:id="42" w:author="Zhaoya" w:date="2023-07-06T12:20:00Z">
              <w:r w:rsidRPr="00277FE7">
                <w:rPr>
                  <w:rFonts w:eastAsia="宋体"/>
                  <w:lang w:val="en-US" w:eastAsia="zh-CN"/>
                </w:rPr>
                <w:t xml:space="preserve">This PICS can only be set to true when </w:t>
              </w:r>
              <w:r w:rsidRPr="00256829">
                <w:t>pc_sps_Multicast_r17</w:t>
              </w:r>
              <w:r>
                <w:t xml:space="preserve"> is</w:t>
              </w:r>
              <w:r w:rsidRPr="00277FE7">
                <w:rPr>
                  <w:rFonts w:eastAsia="宋体"/>
                  <w:lang w:val="en-US" w:eastAsia="zh-CN"/>
                </w:rPr>
                <w:t xml:space="preserve"> set to true.</w:t>
              </w:r>
            </w:ins>
          </w:p>
        </w:tc>
      </w:tr>
      <w:tr w:rsidR="001D61FD" w:rsidRPr="005B00C6" w14:paraId="10BD56F4" w14:textId="77777777" w:rsidTr="001D61FD">
        <w:trPr>
          <w:cantSplit/>
          <w:jc w:val="center"/>
          <w:ins w:id="43" w:author="Zhaoya" w:date="2023-07-06T11:49:00Z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AD3" w14:textId="1E6C083A" w:rsidR="001D61FD" w:rsidRDefault="001D61FD" w:rsidP="001D61FD">
            <w:pPr>
              <w:pStyle w:val="TAC"/>
              <w:rPr>
                <w:ins w:id="44" w:author="Zhaoya" w:date="2023-07-06T11:49:00Z"/>
                <w:lang w:eastAsia="zh-CN"/>
              </w:rPr>
            </w:pPr>
            <w:ins w:id="45" w:author="Zhaoya" w:date="2023-07-06T11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00954" w14:textId="3A87B57E" w:rsidR="001D61FD" w:rsidRPr="002B2730" w:rsidRDefault="00D407B0" w:rsidP="001D61FD">
            <w:pPr>
              <w:pStyle w:val="TAL"/>
              <w:rPr>
                <w:ins w:id="46" w:author="Zhaoya" w:date="2023-07-06T11:49:00Z"/>
              </w:rPr>
            </w:pPr>
            <w:ins w:id="47" w:author="Zhaoya" w:date="2023-07-06T12:26:00Z">
              <w:r w:rsidRPr="00D407B0">
                <w:t>Support of PTP retransmission associated with CS-RNTI for SPS multicast on the cell same as multicast initial transmission</w:t>
              </w:r>
            </w:ins>
            <w:ins w:id="48" w:author="Zhaoya" w:date="2023-07-06T12:27:00Z">
              <w:r>
                <w:t>.</w:t>
              </w:r>
            </w:ins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A31C5" w14:textId="77777777" w:rsidR="001D61FD" w:rsidRPr="00277FE7" w:rsidRDefault="001D61FD" w:rsidP="001D61FD">
            <w:pPr>
              <w:pStyle w:val="TAL"/>
              <w:rPr>
                <w:ins w:id="49" w:author="Zhaoya" w:date="2023-07-06T12:03:00Z"/>
                <w:rFonts w:eastAsia="MS Mincho"/>
              </w:rPr>
            </w:pPr>
            <w:ins w:id="50" w:author="Zhaoya" w:date="2023-07-06T12:03:00Z">
              <w:r>
                <w:rPr>
                  <w:rFonts w:eastAsia="MS Mincho"/>
                </w:rPr>
                <w:t>38.306,</w:t>
              </w:r>
            </w:ins>
          </w:p>
          <w:p w14:paraId="30E2ABD7" w14:textId="7D1FDCCA" w:rsidR="001D61FD" w:rsidRPr="00D407B0" w:rsidRDefault="00D407B0" w:rsidP="001D61FD">
            <w:pPr>
              <w:pStyle w:val="TAL"/>
              <w:rPr>
                <w:ins w:id="51" w:author="Zhaoya" w:date="2023-07-06T11:49:00Z"/>
                <w:lang w:eastAsia="zh-CN"/>
              </w:rPr>
            </w:pPr>
            <w:ins w:id="52" w:author="Zhaoya" w:date="2023-07-06T12:3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.2.7.4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629" w14:textId="2B52AD69" w:rsidR="001D61FD" w:rsidRPr="00277FE7" w:rsidRDefault="001D61FD" w:rsidP="001D61FD">
            <w:pPr>
              <w:pStyle w:val="TAL"/>
              <w:rPr>
                <w:ins w:id="53" w:author="Zhaoya" w:date="2023-07-06T11:49:00Z"/>
                <w:rFonts w:eastAsia="MS Mincho"/>
              </w:rPr>
            </w:pPr>
            <w:ins w:id="54" w:author="Zhaoya" w:date="2023-07-06T12:03:00Z">
              <w:r w:rsidRPr="00277FE7">
                <w:rPr>
                  <w:rFonts w:eastAsia="MS Mincho" w:hint="eastAsia"/>
                </w:rPr>
                <w:t>R</w:t>
              </w:r>
              <w:r w:rsidRPr="00277FE7">
                <w:rPr>
                  <w:rFonts w:eastAsia="MS Mincho"/>
                </w:rPr>
                <w:t>el-17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9835" w14:textId="1B485470" w:rsidR="001D61FD" w:rsidRPr="00256829" w:rsidRDefault="001D61FD" w:rsidP="001D61FD">
            <w:pPr>
              <w:pStyle w:val="TAL"/>
              <w:rPr>
                <w:ins w:id="55" w:author="Zhaoya" w:date="2023-07-06T11:49:00Z"/>
              </w:rPr>
            </w:pPr>
            <w:ins w:id="56" w:author="Zhaoya" w:date="2023-07-06T12:02:00Z">
              <w:r w:rsidRPr="00256829">
                <w:t>pc_ptp_Retx_SPS_Multicast_r17</w:t>
              </w:r>
            </w:ins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4A2" w14:textId="0E006B2E" w:rsidR="001D61FD" w:rsidRDefault="001D61FD" w:rsidP="001D61FD">
            <w:pPr>
              <w:pStyle w:val="TAL"/>
              <w:rPr>
                <w:ins w:id="57" w:author="Zhaoya" w:date="2023-07-06T11:49:00Z"/>
              </w:rPr>
            </w:pPr>
            <w:ins w:id="58" w:author="Zhaoya" w:date="2023-07-06T12:06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A21" w14:textId="77777777" w:rsidR="001D61FD" w:rsidRDefault="001D61FD" w:rsidP="001D61FD">
            <w:pPr>
              <w:pStyle w:val="TAL"/>
              <w:rPr>
                <w:ins w:id="59" w:author="Zhaoya" w:date="2023-07-06T11:49:00Z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56F" w14:textId="1A41072F" w:rsidR="001D61FD" w:rsidRPr="00277FE7" w:rsidRDefault="001D61FD" w:rsidP="001D61FD">
            <w:pPr>
              <w:pStyle w:val="TAL"/>
              <w:rPr>
                <w:ins w:id="60" w:author="Zhaoya" w:date="2023-07-06T11:49:00Z"/>
                <w:rFonts w:eastAsia="宋体"/>
                <w:lang w:val="en-US" w:eastAsia="zh-CN"/>
              </w:rPr>
            </w:pPr>
            <w:ins w:id="61" w:author="Zhaoya" w:date="2023-07-06T12:20:00Z">
              <w:r w:rsidRPr="00277FE7">
                <w:rPr>
                  <w:rFonts w:eastAsia="宋体"/>
                  <w:lang w:val="en-US" w:eastAsia="zh-CN"/>
                </w:rPr>
                <w:t xml:space="preserve">This PICS can only be set to true when </w:t>
              </w:r>
              <w:r w:rsidRPr="00256829">
                <w:t>pc_ack_NACK_FeedbackForSPS_Multicast_r17</w:t>
              </w:r>
              <w:r>
                <w:t xml:space="preserve"> is</w:t>
              </w:r>
              <w:r w:rsidRPr="00277FE7">
                <w:rPr>
                  <w:rFonts w:eastAsia="宋体"/>
                  <w:lang w:val="en-US" w:eastAsia="zh-CN"/>
                </w:rPr>
                <w:t xml:space="preserve"> set to true.</w:t>
              </w:r>
            </w:ins>
          </w:p>
        </w:tc>
      </w:tr>
      <w:tr w:rsidR="001D61FD" w:rsidRPr="005B00C6" w14:paraId="0E2D771E" w14:textId="77777777" w:rsidTr="001D61FD">
        <w:trPr>
          <w:cantSplit/>
          <w:jc w:val="center"/>
          <w:ins w:id="62" w:author="Zhaoya" w:date="2023-07-06T11:50:00Z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CDD" w14:textId="7A3CA311" w:rsidR="001D61FD" w:rsidRDefault="001D61FD" w:rsidP="001D61FD">
            <w:pPr>
              <w:pStyle w:val="TAC"/>
              <w:rPr>
                <w:ins w:id="63" w:author="Zhaoya" w:date="2023-07-06T11:50:00Z"/>
                <w:lang w:eastAsia="zh-CN"/>
              </w:rPr>
            </w:pPr>
            <w:ins w:id="64" w:author="Zhaoya" w:date="2023-07-06T11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140596" w14:textId="01A124AD" w:rsidR="001D61FD" w:rsidRPr="002B2730" w:rsidRDefault="001D61FD" w:rsidP="001D61FD">
            <w:pPr>
              <w:pStyle w:val="TAL"/>
              <w:rPr>
                <w:ins w:id="65" w:author="Zhaoya" w:date="2023-07-06T11:50:00Z"/>
              </w:rPr>
            </w:pPr>
            <w:ins w:id="66" w:author="Zhaoya" w:date="2023-07-06T12:22:00Z">
              <w:r w:rsidRPr="001D61FD">
                <w:t>Support of unicast PDCCH scrambled with CS-RNTI to release SPS group-common PDSCH</w:t>
              </w:r>
              <w:r>
                <w:t>.</w:t>
              </w:r>
            </w:ins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4218A" w14:textId="77777777" w:rsidR="001D61FD" w:rsidRPr="00277FE7" w:rsidRDefault="001D61FD" w:rsidP="001D61FD">
            <w:pPr>
              <w:pStyle w:val="TAL"/>
              <w:rPr>
                <w:ins w:id="67" w:author="Zhaoya" w:date="2023-07-06T12:03:00Z"/>
                <w:rFonts w:eastAsia="MS Mincho"/>
              </w:rPr>
            </w:pPr>
            <w:ins w:id="68" w:author="Zhaoya" w:date="2023-07-06T12:03:00Z">
              <w:r>
                <w:rPr>
                  <w:rFonts w:eastAsia="MS Mincho"/>
                </w:rPr>
                <w:t>38.306,</w:t>
              </w:r>
            </w:ins>
          </w:p>
          <w:p w14:paraId="0C27032B" w14:textId="6C7703D9" w:rsidR="001D61FD" w:rsidRDefault="00D407B0" w:rsidP="001D61FD">
            <w:pPr>
              <w:pStyle w:val="TAL"/>
              <w:rPr>
                <w:ins w:id="69" w:author="Zhaoya" w:date="2023-07-06T11:50:00Z"/>
                <w:rFonts w:eastAsia="MS Mincho"/>
              </w:rPr>
            </w:pPr>
            <w:ins w:id="70" w:author="Zhaoya" w:date="2023-07-06T12:3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.2.7.2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3A86" w14:textId="1DD36ACA" w:rsidR="001D61FD" w:rsidRPr="00277FE7" w:rsidRDefault="001D61FD" w:rsidP="001D61FD">
            <w:pPr>
              <w:pStyle w:val="TAL"/>
              <w:rPr>
                <w:ins w:id="71" w:author="Zhaoya" w:date="2023-07-06T11:50:00Z"/>
                <w:rFonts w:eastAsia="MS Mincho"/>
              </w:rPr>
            </w:pPr>
            <w:ins w:id="72" w:author="Zhaoya" w:date="2023-07-06T12:03:00Z">
              <w:r w:rsidRPr="00277FE7">
                <w:rPr>
                  <w:rFonts w:eastAsia="MS Mincho" w:hint="eastAsia"/>
                </w:rPr>
                <w:t>R</w:t>
              </w:r>
              <w:r w:rsidRPr="00277FE7">
                <w:rPr>
                  <w:rFonts w:eastAsia="MS Mincho"/>
                </w:rPr>
                <w:t>el-17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FF78" w14:textId="5AE71E5E" w:rsidR="001D61FD" w:rsidRPr="00256829" w:rsidRDefault="001D61FD" w:rsidP="001D61FD">
            <w:pPr>
              <w:pStyle w:val="TAL"/>
              <w:rPr>
                <w:ins w:id="73" w:author="Zhaoya" w:date="2023-07-06T11:50:00Z"/>
              </w:rPr>
            </w:pPr>
            <w:ins w:id="74" w:author="Zhaoya" w:date="2023-07-06T12:03:00Z">
              <w:r w:rsidRPr="00256829">
                <w:t>pc_releaseSPS_MulticastWithCS_RNTI_r17</w:t>
              </w:r>
            </w:ins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1CD" w14:textId="411C6BB9" w:rsidR="001D61FD" w:rsidRDefault="001D61FD" w:rsidP="001D61FD">
            <w:pPr>
              <w:pStyle w:val="TAL"/>
              <w:rPr>
                <w:ins w:id="75" w:author="Zhaoya" w:date="2023-07-06T11:50:00Z"/>
              </w:rPr>
            </w:pPr>
            <w:ins w:id="76" w:author="Zhaoya" w:date="2023-07-06T12:06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BD4" w14:textId="77777777" w:rsidR="001D61FD" w:rsidRDefault="001D61FD" w:rsidP="001D61FD">
            <w:pPr>
              <w:pStyle w:val="TAL"/>
              <w:rPr>
                <w:ins w:id="77" w:author="Zhaoya" w:date="2023-07-06T11:50:00Z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35C" w14:textId="571B3DFD" w:rsidR="001D61FD" w:rsidRPr="00277FE7" w:rsidRDefault="001D61FD" w:rsidP="001D61FD">
            <w:pPr>
              <w:pStyle w:val="TAL"/>
              <w:rPr>
                <w:ins w:id="78" w:author="Zhaoya" w:date="2023-07-06T11:50:00Z"/>
                <w:rFonts w:eastAsia="宋体"/>
                <w:lang w:val="en-US" w:eastAsia="zh-CN"/>
              </w:rPr>
            </w:pPr>
            <w:ins w:id="79" w:author="Zhaoya" w:date="2023-07-06T12:20:00Z">
              <w:r w:rsidRPr="00277FE7">
                <w:rPr>
                  <w:rFonts w:eastAsia="宋体"/>
                  <w:lang w:val="en-US" w:eastAsia="zh-CN"/>
                </w:rPr>
                <w:t xml:space="preserve">This PICS can only be set to true when </w:t>
              </w:r>
              <w:r w:rsidRPr="00256829">
                <w:t>pc_sps_Multicast_r17</w:t>
              </w:r>
              <w:r>
                <w:t xml:space="preserve"> is</w:t>
              </w:r>
              <w:r w:rsidRPr="00277FE7">
                <w:rPr>
                  <w:rFonts w:eastAsia="宋体"/>
                  <w:lang w:val="en-US" w:eastAsia="zh-CN"/>
                </w:rPr>
                <w:t xml:space="preserve"> set to true.</w:t>
              </w:r>
            </w:ins>
          </w:p>
        </w:tc>
      </w:tr>
      <w:tr w:rsidR="00CA1314" w:rsidRPr="005B00C6" w14:paraId="33A9975E" w14:textId="77777777" w:rsidTr="001D61FD">
        <w:trPr>
          <w:cantSplit/>
          <w:jc w:val="center"/>
          <w:ins w:id="80" w:author="Zhaoya" w:date="2023-07-14T10:06:00Z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7B3C" w14:textId="42F4BC68" w:rsidR="00CA1314" w:rsidRPr="00CA1314" w:rsidRDefault="00CB77E5" w:rsidP="001D61FD">
            <w:pPr>
              <w:pStyle w:val="TAC"/>
              <w:rPr>
                <w:ins w:id="81" w:author="Zhaoya" w:date="2023-07-14T10:06:00Z"/>
                <w:lang w:eastAsia="zh-CN"/>
              </w:rPr>
            </w:pPr>
            <w:ins w:id="82" w:author="Zhaoya" w:date="2023-07-14T10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E8F2E" w14:textId="56039434" w:rsidR="00CA1314" w:rsidRPr="001D61FD" w:rsidRDefault="00CB77E5" w:rsidP="001D61FD">
            <w:pPr>
              <w:pStyle w:val="TAL"/>
              <w:rPr>
                <w:ins w:id="83" w:author="Zhaoya" w:date="2023-07-14T10:06:00Z"/>
              </w:rPr>
            </w:pPr>
            <w:ins w:id="84" w:author="Zhaoya" w:date="2023-07-14T10:24:00Z">
              <w:r>
                <w:rPr>
                  <w:rFonts w:eastAsia="MS PGothic"/>
                </w:rPr>
                <w:t>M</w:t>
              </w:r>
              <w:r w:rsidRPr="00BE555F">
                <w:rPr>
                  <w:rFonts w:eastAsia="MS PGothic"/>
                </w:rPr>
                <w:t>aximum number of G-RNTIs for multicast</w:t>
              </w:r>
              <w:r>
                <w:rPr>
                  <w:rFonts w:eastAsia="MS PGothic"/>
                </w:rPr>
                <w:t xml:space="preserve"> is more than one</w:t>
              </w:r>
            </w:ins>
            <w:ins w:id="85" w:author="Zhaoya" w:date="2023-07-14T10:26:00Z">
              <w:r>
                <w:rPr>
                  <w:rFonts w:eastAsia="MS PGothic"/>
                </w:rPr>
                <w:t>.</w:t>
              </w:r>
            </w:ins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336F1" w14:textId="77777777" w:rsidR="00CB77E5" w:rsidRPr="00277FE7" w:rsidRDefault="00CB77E5" w:rsidP="00CB77E5">
            <w:pPr>
              <w:pStyle w:val="TAL"/>
              <w:rPr>
                <w:ins w:id="86" w:author="Zhaoya" w:date="2023-07-14T10:23:00Z"/>
                <w:rFonts w:eastAsia="MS Mincho"/>
              </w:rPr>
            </w:pPr>
            <w:ins w:id="87" w:author="Zhaoya" w:date="2023-07-14T10:23:00Z">
              <w:r>
                <w:rPr>
                  <w:rFonts w:eastAsia="MS Mincho"/>
                </w:rPr>
                <w:t>38.306,</w:t>
              </w:r>
            </w:ins>
          </w:p>
          <w:p w14:paraId="1BB79E39" w14:textId="060FA5CE" w:rsidR="00CA1314" w:rsidRDefault="00CB77E5" w:rsidP="00CB77E5">
            <w:pPr>
              <w:pStyle w:val="TAL"/>
              <w:rPr>
                <w:ins w:id="88" w:author="Zhaoya" w:date="2023-07-14T10:06:00Z"/>
                <w:rFonts w:eastAsia="MS Mincho"/>
              </w:rPr>
            </w:pPr>
            <w:ins w:id="89" w:author="Zhaoya" w:date="2023-07-14T10:2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.2.7.2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142" w14:textId="44E5E2F6" w:rsidR="00CA1314" w:rsidRPr="00277FE7" w:rsidRDefault="00CB77E5" w:rsidP="001D61FD">
            <w:pPr>
              <w:pStyle w:val="TAL"/>
              <w:rPr>
                <w:ins w:id="90" w:author="Zhaoya" w:date="2023-07-14T10:06:00Z"/>
                <w:rFonts w:eastAsia="MS Mincho"/>
              </w:rPr>
            </w:pPr>
            <w:ins w:id="91" w:author="Zhaoya" w:date="2023-07-14T10:23:00Z">
              <w:r w:rsidRPr="00277FE7">
                <w:rPr>
                  <w:rFonts w:eastAsia="MS Mincho" w:hint="eastAsia"/>
                </w:rPr>
                <w:t>R</w:t>
              </w:r>
              <w:r w:rsidRPr="00277FE7">
                <w:rPr>
                  <w:rFonts w:eastAsia="MS Mincho"/>
                </w:rPr>
                <w:t>el-17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55CA" w14:textId="3C518F46" w:rsidR="00CA1314" w:rsidRPr="00256829" w:rsidRDefault="00CB77E5" w:rsidP="00CB77E5">
            <w:pPr>
              <w:pStyle w:val="TAL"/>
              <w:rPr>
                <w:ins w:id="92" w:author="Zhaoya" w:date="2023-07-14T10:06:00Z"/>
              </w:rPr>
            </w:pPr>
            <w:ins w:id="93" w:author="Zhaoya" w:date="2023-07-14T10:23:00Z">
              <w:r w:rsidRPr="00CB77E5">
                <w:t>pc_maxNumberG_RNTI_r17</w:t>
              </w:r>
            </w:ins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71F" w14:textId="2A15AD66" w:rsidR="00CA1314" w:rsidRDefault="00CB77E5" w:rsidP="001D61FD">
            <w:pPr>
              <w:pStyle w:val="TAL"/>
              <w:rPr>
                <w:ins w:id="94" w:author="Zhaoya" w:date="2023-07-14T10:06:00Z"/>
                <w:lang w:eastAsia="zh-CN"/>
              </w:rPr>
            </w:pPr>
            <w:ins w:id="95" w:author="Zhaoya" w:date="2023-07-14T10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07C" w14:textId="77777777" w:rsidR="00CA1314" w:rsidRDefault="00CA1314" w:rsidP="001D61FD">
            <w:pPr>
              <w:pStyle w:val="TAL"/>
              <w:rPr>
                <w:ins w:id="96" w:author="Zhaoya" w:date="2023-07-14T10:06:00Z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C91" w14:textId="37DBF288" w:rsidR="00CA1314" w:rsidRPr="00277FE7" w:rsidRDefault="00CB77E5" w:rsidP="00CB77E5">
            <w:pPr>
              <w:pStyle w:val="TAL"/>
              <w:rPr>
                <w:ins w:id="97" w:author="Zhaoya" w:date="2023-07-14T10:06:00Z"/>
                <w:rFonts w:eastAsia="宋体"/>
                <w:lang w:val="en-US" w:eastAsia="zh-CN"/>
              </w:rPr>
            </w:pPr>
            <w:ins w:id="98" w:author="Zhaoya" w:date="2023-07-14T10:25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rPr>
                  <w:rFonts w:eastAsia="宋体"/>
                  <w:lang w:val="en-US" w:eastAsia="zh-CN"/>
                </w:rPr>
                <w:t xml:space="preserve">f the </w:t>
              </w:r>
              <w:r>
                <w:rPr>
                  <w:rFonts w:eastAsia="MS PGothic"/>
                </w:rPr>
                <w:t>m</w:t>
              </w:r>
              <w:r w:rsidRPr="00BE555F">
                <w:rPr>
                  <w:rFonts w:eastAsia="MS PGothic"/>
                </w:rPr>
                <w:t>aximum number of G-RNTIs for multicast</w:t>
              </w:r>
              <w:r>
                <w:rPr>
                  <w:rFonts w:eastAsia="MS PGothic"/>
                </w:rPr>
                <w:t xml:space="preserve"> is more than one, then </w:t>
              </w:r>
              <w:r w:rsidRPr="00CB77E5">
                <w:t>pc_maxNumberG_RNTI_r17</w:t>
              </w:r>
              <w:r>
                <w:t xml:space="preserve"> is set to true.</w:t>
              </w:r>
            </w:ins>
          </w:p>
        </w:tc>
      </w:tr>
      <w:bookmarkEnd w:id="3"/>
    </w:tbl>
    <w:p w14:paraId="3CBA8630" w14:textId="77777777" w:rsidR="00182336" w:rsidRDefault="00182336" w:rsidP="00182336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25682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3B58D" w14:textId="77777777" w:rsidR="007022AA" w:rsidRDefault="007022AA">
      <w:r>
        <w:separator/>
      </w:r>
    </w:p>
  </w:endnote>
  <w:endnote w:type="continuationSeparator" w:id="0">
    <w:p w14:paraId="74A93EF9" w14:textId="77777777" w:rsidR="007022AA" w:rsidRDefault="0070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0619F" w14:textId="77777777" w:rsidR="007022AA" w:rsidRDefault="007022AA">
      <w:r>
        <w:separator/>
      </w:r>
    </w:p>
  </w:footnote>
  <w:footnote w:type="continuationSeparator" w:id="0">
    <w:p w14:paraId="53602BE6" w14:textId="77777777" w:rsidR="007022AA" w:rsidRDefault="00702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061D3" w:rsidRDefault="00306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061D3" w:rsidRDefault="003061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061D3" w:rsidRDefault="003061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061D3" w:rsidRDefault="003061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E7BBB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B4B74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22AA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2B7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84382"/>
    <w:rsid w:val="0099058F"/>
    <w:rsid w:val="009908A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67D58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32E5"/>
    <w:rsid w:val="00C85243"/>
    <w:rsid w:val="00C95985"/>
    <w:rsid w:val="00CA1314"/>
    <w:rsid w:val="00CB5CB9"/>
    <w:rsid w:val="00CB77E5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B0E0E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9CED7-EE4D-4CBC-A905-1167BB92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44</cp:revision>
  <cp:lastPrinted>1900-01-01T00:00:00Z</cp:lastPrinted>
  <dcterms:created xsi:type="dcterms:W3CDTF">2022-08-26T12:48:00Z</dcterms:created>
  <dcterms:modified xsi:type="dcterms:W3CDTF">2023-08-10T12:57:00Z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(3)Sx+xuvJzmFJPDvtda/5k5+pIjEsOLlbp92Hjn6VDZ+2BzGTXCGBPJgcFWlkwSvDjxMPmy2g2
LWxYHqXBRRypx/jwVHGfddx+drxb1idmgNX1RAQotURBbAMcCPdKmBDOfic2qkQuMRdkv6g2
XlP7PU+mtUGELY0HEHPnyo/Rf0O71kR8I9+4d9ij+z1Uo/LKT5RV9if6W7rbNTUeuAeB5LlD
Ynytz0JwbJ73IC2Ogp</vt:lpwstr>
  </property>
  <property fmtid="{D5CDD505-2E9C-101B-9397-08002B2CF9AE}" pid="22" name="_2015_ms_pID_7253431">
    <vt:lpwstr>gGFysapxOy38p+guwVaNGEvjv7AC38v+xGTeyYi/RCwqNmTuNxnyoV
mvZrbC0QJlPicAXdgEz967Ovqh6ous25WtMKhDLcA2zV766oDGZ3U6+ddxZqFzq848cu5qXg
aAPcdndkuWu7vy7EafyxpPnGjAodLdUG6Lzp9gRKnvjDl6AYNnzR6qfKBqeUcrOtMeD0jT1c
XfbJdR4hzQ4tQePshinaXru8VEMiUkwaoM3r</vt:lpwstr>
  </property>
  <property fmtid="{D5CDD505-2E9C-101B-9397-08002B2CF9AE}" pid="23" name="_2015_ms_pID_7253432">
    <vt:lpwstr>cA==</vt:lpwstr>
  </property>
</Properties>
</file>